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4113A2A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F00A31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A87BB4">
        <w:fldChar w:fldCharType="begin"/>
      </w:r>
      <w:r w:rsidR="00A87BB4">
        <w:instrText xml:space="preserve"> DOCPROPERTY  Tdoc#  \* MERGEFORMAT </w:instrText>
      </w:r>
      <w:r w:rsidR="00A87BB4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5B385C" w:rsidRPr="005B385C">
        <w:rPr>
          <w:b/>
          <w:i/>
          <w:noProof/>
          <w:sz w:val="28"/>
          <w:lang w:val="en-US"/>
        </w:rPr>
        <w:t>R5-213154</w:t>
      </w:r>
      <w:r w:rsidR="00C175A4" w:rsidRPr="00446F00">
        <w:rPr>
          <w:b/>
          <w:i/>
          <w:noProof/>
          <w:sz w:val="28"/>
        </w:rPr>
        <w:fldChar w:fldCharType="end"/>
      </w:r>
      <w:r w:rsidR="00A87BB4">
        <w:rPr>
          <w:b/>
          <w:i/>
          <w:noProof/>
          <w:sz w:val="28"/>
        </w:rPr>
        <w:fldChar w:fldCharType="end"/>
      </w:r>
    </w:p>
    <w:p w14:paraId="07924B72" w14:textId="0223C988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F00A31" w:rsidRPr="00F00A31">
        <w:rPr>
          <w:b/>
          <w:noProof/>
          <w:sz w:val="24"/>
        </w:rPr>
        <w:t>17th May 2021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5B385C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5B38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38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B385C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5B3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385C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5B38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5B385C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B385C">
              <w:rPr>
                <w:b/>
                <w:sz w:val="28"/>
              </w:rPr>
              <w:fldChar w:fldCharType="begin"/>
            </w:r>
            <w:r w:rsidRPr="005B385C">
              <w:rPr>
                <w:b/>
                <w:sz w:val="28"/>
              </w:rPr>
              <w:instrText xml:space="preserve"> DOCPROPERTY  Spec#  \* MERGEFORMAT </w:instrText>
            </w:r>
            <w:r w:rsidRPr="005B385C">
              <w:rPr>
                <w:b/>
                <w:sz w:val="28"/>
              </w:rPr>
              <w:fldChar w:fldCharType="separate"/>
            </w:r>
            <w:r w:rsidR="00A31282" w:rsidRPr="005B385C">
              <w:rPr>
                <w:b/>
                <w:noProof/>
                <w:sz w:val="28"/>
              </w:rPr>
              <w:t>38.508-1</w:t>
            </w:r>
            <w:r w:rsidRPr="005B385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5B385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38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1585B684" w:rsidR="001E41F3" w:rsidRPr="005B385C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B385C">
              <w:rPr>
                <w:b/>
                <w:sz w:val="28"/>
              </w:rPr>
              <w:fldChar w:fldCharType="begin"/>
            </w:r>
            <w:r w:rsidRPr="005B385C">
              <w:rPr>
                <w:b/>
                <w:sz w:val="28"/>
              </w:rPr>
              <w:instrText xml:space="preserve"> DOCPROPERTY  Cr#  \* MERGEFORMAT </w:instrText>
            </w:r>
            <w:r w:rsidRPr="005B385C">
              <w:rPr>
                <w:b/>
                <w:sz w:val="28"/>
              </w:rPr>
              <w:fldChar w:fldCharType="separate"/>
            </w:r>
            <w:r w:rsidR="006F02F9" w:rsidRPr="005B385C">
              <w:rPr>
                <w:b/>
                <w:noProof/>
                <w:sz w:val="28"/>
              </w:rPr>
              <w:t>1</w:t>
            </w:r>
            <w:r w:rsidR="005B385C" w:rsidRPr="005B385C">
              <w:rPr>
                <w:b/>
                <w:noProof/>
                <w:sz w:val="28"/>
              </w:rPr>
              <w:t>921</w:t>
            </w:r>
            <w:r w:rsidRPr="005B385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5B38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B38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5B385C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385C">
              <w:rPr>
                <w:b/>
                <w:sz w:val="28"/>
              </w:rPr>
              <w:fldChar w:fldCharType="begin"/>
            </w:r>
            <w:r w:rsidRPr="005B385C">
              <w:rPr>
                <w:b/>
                <w:sz w:val="28"/>
              </w:rPr>
              <w:instrText xml:space="preserve"> DOCPROPERTY  Revision  \* MERGEFORMAT </w:instrText>
            </w:r>
            <w:r w:rsidRPr="005B385C">
              <w:rPr>
                <w:b/>
                <w:sz w:val="28"/>
              </w:rPr>
              <w:fldChar w:fldCharType="separate"/>
            </w:r>
            <w:r w:rsidR="00AA7E46" w:rsidRPr="005B385C">
              <w:rPr>
                <w:b/>
                <w:noProof/>
                <w:sz w:val="28"/>
              </w:rPr>
              <w:t>-</w:t>
            </w:r>
            <w:r w:rsidRPr="005B385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5B38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B38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08EBA932" w:rsidR="001E41F3" w:rsidRPr="005B385C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385C">
              <w:rPr>
                <w:b/>
                <w:sz w:val="28"/>
              </w:rPr>
              <w:fldChar w:fldCharType="begin"/>
            </w:r>
            <w:r w:rsidRPr="005B385C">
              <w:rPr>
                <w:b/>
                <w:sz w:val="28"/>
              </w:rPr>
              <w:instrText xml:space="preserve"> DOCPROPERTY  Version  \* MERGEFORMAT </w:instrText>
            </w:r>
            <w:r w:rsidRPr="005B385C">
              <w:rPr>
                <w:b/>
                <w:sz w:val="28"/>
              </w:rPr>
              <w:fldChar w:fldCharType="separate"/>
            </w:r>
            <w:r w:rsidR="008A2FA1" w:rsidRPr="005B385C">
              <w:rPr>
                <w:b/>
                <w:noProof/>
                <w:sz w:val="28"/>
              </w:rPr>
              <w:t>1</w:t>
            </w:r>
            <w:r w:rsidR="00F00A31" w:rsidRPr="005B385C">
              <w:rPr>
                <w:b/>
                <w:noProof/>
                <w:sz w:val="28"/>
              </w:rPr>
              <w:t>7.0.0</w:t>
            </w:r>
            <w:r w:rsidRPr="005B385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5B38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B385C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5B38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B385C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5B38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B385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B38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B38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B38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B38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B385C">
              <w:rPr>
                <w:rFonts w:cs="Arial"/>
                <w:i/>
                <w:noProof/>
              </w:rPr>
              <w:t>on using this form</w:t>
            </w:r>
            <w:r w:rsidR="0051580D" w:rsidRPr="005B385C">
              <w:rPr>
                <w:rFonts w:cs="Arial"/>
                <w:i/>
                <w:noProof/>
              </w:rPr>
              <w:t>: c</w:t>
            </w:r>
            <w:r w:rsidR="00F25D98" w:rsidRPr="005B38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B385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B385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B38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5B385C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5B3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5B38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B385C" w14:paraId="009EA7DC" w14:textId="77777777" w:rsidTr="00A7671C">
        <w:tc>
          <w:tcPr>
            <w:tcW w:w="2835" w:type="dxa"/>
          </w:tcPr>
          <w:p w14:paraId="2FCF2E5F" w14:textId="77777777" w:rsidR="00F25D98" w:rsidRPr="005B38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B385C">
              <w:rPr>
                <w:b/>
                <w:i/>
                <w:noProof/>
              </w:rPr>
              <w:t>Proposed change</w:t>
            </w:r>
            <w:r w:rsidR="00A7671C" w:rsidRPr="005B385C">
              <w:rPr>
                <w:b/>
                <w:i/>
                <w:noProof/>
              </w:rPr>
              <w:t xml:space="preserve"> </w:t>
            </w:r>
            <w:r w:rsidRPr="005B38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5B38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38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5B38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5B38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B38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5B38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5B38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B38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5B38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5B38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38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5B38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5B38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B385C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5B3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385C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5B38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385C">
              <w:rPr>
                <w:b/>
                <w:i/>
                <w:noProof/>
              </w:rPr>
              <w:t>Title:</w:t>
            </w:r>
            <w:r w:rsidRPr="005B38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31F7D908" w:rsidR="001E41F3" w:rsidRPr="005B385C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5B385C">
              <w:t xml:space="preserve">Updates to </w:t>
            </w:r>
            <w:r w:rsidR="00614663" w:rsidRPr="005B385C">
              <w:t xml:space="preserve">PDU SESSION </w:t>
            </w:r>
            <w:r w:rsidR="00384F11" w:rsidRPr="005B385C">
              <w:t xml:space="preserve">MODIFICATION </w:t>
            </w:r>
            <w:r w:rsidR="00614663" w:rsidRPr="005B385C">
              <w:t xml:space="preserve">REJECT </w:t>
            </w:r>
            <w:r w:rsidRPr="005B385C">
              <w:t>message</w:t>
            </w:r>
          </w:p>
        </w:tc>
      </w:tr>
      <w:tr w:rsidR="001E41F3" w:rsidRPr="005B385C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5B38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5B38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5B38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38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E76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5B385C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E766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A1E2AAB" w:rsidR="001E41F3" w:rsidRPr="00CC470D" w:rsidRDefault="00C8208D">
            <w:pPr>
              <w:pStyle w:val="CRCoverPage"/>
              <w:spacing w:after="0"/>
              <w:ind w:left="100"/>
              <w:rPr>
                <w:noProof/>
              </w:rPr>
            </w:pPr>
            <w:r w:rsidRPr="00C8208D">
              <w:t>TEI1</w:t>
            </w:r>
            <w:r w:rsidR="0077246F">
              <w:t>6</w:t>
            </w:r>
            <w:r w:rsidRPr="00C8208D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347F1CF1" w:rsidR="001E41F3" w:rsidRPr="00CC470D" w:rsidRDefault="00E76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2F399C">
                <w:rPr>
                  <w:noProof/>
                </w:rPr>
                <w:t>5-07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E766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2032BF77" w:rsidR="001E41F3" w:rsidRDefault="00E766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</w:t>
              </w:r>
              <w:r w:rsidR="00E10E0F">
                <w:rPr>
                  <w:noProof/>
                </w:rPr>
                <w:t>7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D23ADE" w14:textId="77777777" w:rsidR="00D06F70" w:rsidRDefault="0046065A" w:rsidP="00D06F70">
            <w:pPr>
              <w:pStyle w:val="CRCoverPage"/>
              <w:spacing w:after="0"/>
              <w:rPr>
                <w:noProof/>
              </w:rPr>
            </w:pPr>
            <w:r w:rsidRPr="0046065A">
              <w:rPr>
                <w:noProof/>
              </w:rPr>
              <w:t>The message definiton of the PDU SESSION ESTABLISHMENT REJECT message was updated in a NBC CR, C1-210740 to the core specification</w:t>
            </w:r>
          </w:p>
          <w:p w14:paraId="7191C051" w14:textId="1B41D698" w:rsidR="0046065A" w:rsidRPr="00614663" w:rsidRDefault="0046065A" w:rsidP="00D06F70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61466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3A942" w14:textId="6BD4BD25" w:rsidR="00B26109" w:rsidRDefault="0046065A" w:rsidP="00351C95">
            <w:pPr>
              <w:pStyle w:val="CRCoverPage"/>
              <w:spacing w:after="0"/>
              <w:rPr>
                <w:noProof/>
              </w:rPr>
            </w:pPr>
            <w:r w:rsidRPr="0046065A">
              <w:rPr>
                <w:noProof/>
              </w:rPr>
              <w:t>The default message definiton of the PDU SESSION ESTABLISHMENT REJECT message was updated according to the NBC CR</w:t>
            </w:r>
          </w:p>
          <w:p w14:paraId="7F3128F8" w14:textId="6CBC7F34" w:rsidR="00B26109" w:rsidRPr="00614663" w:rsidRDefault="00B26109" w:rsidP="00351C95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61466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4CD47F7" w:rsidR="00C00E21" w:rsidRPr="00614663" w:rsidRDefault="0046065A" w:rsidP="00351C95">
            <w:pPr>
              <w:pStyle w:val="CRCoverPage"/>
              <w:spacing w:after="0"/>
              <w:rPr>
                <w:noProof/>
                <w:highlight w:val="green"/>
              </w:rPr>
            </w:pPr>
            <w:r w:rsidRPr="0046065A">
              <w:rPr>
                <w:noProof/>
              </w:rPr>
              <w:t>The message definiton of the PDU SESSION ESTABLISHMENT REJECT message will not be correct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4D63C932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C8208D"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 w:rsidR="0046065A">
              <w:rPr>
                <w:noProof/>
              </w:rPr>
              <w:t>2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082A5D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5C613F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19CD46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C0088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5C0088" w:rsidRDefault="005C0088" w:rsidP="005C0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03734E2E" w:rsidR="005C0088" w:rsidRDefault="005C0088" w:rsidP="005C0088">
            <w:pPr>
              <w:pStyle w:val="CRCoverPage"/>
              <w:tabs>
                <w:tab w:val="left" w:pos="6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5C0088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5C0088" w:rsidRPr="008863B9" w:rsidRDefault="005C0088" w:rsidP="005C0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5C0088" w:rsidRPr="008863B9" w:rsidRDefault="005C0088" w:rsidP="005C00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088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5C0088" w:rsidRDefault="005C0088" w:rsidP="005C00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5C0088" w:rsidRDefault="005C0088" w:rsidP="005C00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1ACD1CC7" w14:textId="56D17237" w:rsidR="00495168" w:rsidRPr="00B4600B" w:rsidRDefault="00495168" w:rsidP="00495168">
      <w:pPr>
        <w:pStyle w:val="Heading4"/>
      </w:pPr>
      <w:bookmarkStart w:id="1" w:name="_Toc21354096"/>
      <w:bookmarkStart w:id="2" w:name="_Toc27749715"/>
      <w:r w:rsidRPr="00B4600B">
        <w:t>–</w:t>
      </w:r>
      <w:r w:rsidRPr="00B4600B">
        <w:tab/>
      </w:r>
      <w:r w:rsidRPr="00B4600B">
        <w:rPr>
          <w:i/>
        </w:rPr>
        <w:t>PDU session modification reject</w:t>
      </w:r>
      <w:bookmarkEnd w:id="1"/>
      <w:bookmarkEnd w:id="2"/>
    </w:p>
    <w:p w14:paraId="49D5C22D" w14:textId="77777777" w:rsidR="00495168" w:rsidRPr="00B4600B" w:rsidRDefault="00495168" w:rsidP="00495168">
      <w:pPr>
        <w:pStyle w:val="TH"/>
        <w:rPr>
          <w:iCs/>
        </w:rPr>
      </w:pPr>
      <w:r w:rsidRPr="00B4600B">
        <w:t xml:space="preserve">Table 4.7.2-8: </w:t>
      </w:r>
      <w:r w:rsidRPr="00B4600B">
        <w:rPr>
          <w:iCs/>
        </w:rPr>
        <w:t>PDU SESSION MODIFICATION REJECT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5168" w:rsidRPr="00B4600B" w14:paraId="6413279A" w14:textId="77777777" w:rsidTr="0015293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27EB" w14:textId="77777777" w:rsidR="00495168" w:rsidRPr="00B4600B" w:rsidRDefault="00495168" w:rsidP="00152936">
            <w:pPr>
              <w:pStyle w:val="TAL"/>
            </w:pPr>
            <w:r w:rsidRPr="00B4600B">
              <w:t>Derivation Path: 24.501 clause 8.3.8</w:t>
            </w:r>
          </w:p>
        </w:tc>
      </w:tr>
      <w:tr w:rsidR="00495168" w:rsidRPr="00B4600B" w14:paraId="003C7BBB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E338DA" w14:textId="77777777" w:rsidR="00495168" w:rsidRPr="00B4600B" w:rsidRDefault="00495168" w:rsidP="00152936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2108F158" w14:textId="77777777" w:rsidR="00495168" w:rsidRPr="00B4600B" w:rsidRDefault="00495168" w:rsidP="00152936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6F1F70E4" w14:textId="77777777" w:rsidR="00495168" w:rsidRPr="00B4600B" w:rsidRDefault="00495168" w:rsidP="00152936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243AD650" w14:textId="77777777" w:rsidR="00495168" w:rsidRPr="00B4600B" w:rsidRDefault="00495168" w:rsidP="00152936">
            <w:pPr>
              <w:pStyle w:val="TAH"/>
            </w:pPr>
            <w:r w:rsidRPr="00B4600B">
              <w:t>Condition</w:t>
            </w:r>
          </w:p>
        </w:tc>
      </w:tr>
      <w:tr w:rsidR="00495168" w:rsidRPr="00B4600B" w14:paraId="1D650D4E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635F0B" w14:textId="77777777" w:rsidR="00495168" w:rsidRPr="00B4600B" w:rsidRDefault="00495168" w:rsidP="00152936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1E4205FC" w14:textId="77777777" w:rsidR="00495168" w:rsidRPr="00B4600B" w:rsidRDefault="00495168" w:rsidP="00152936">
            <w:pPr>
              <w:pStyle w:val="TAL"/>
            </w:pPr>
            <w:r w:rsidRPr="00B4600B">
              <w:t>‘0010 1110’B</w:t>
            </w:r>
          </w:p>
        </w:tc>
        <w:tc>
          <w:tcPr>
            <w:tcW w:w="1700" w:type="dxa"/>
          </w:tcPr>
          <w:p w14:paraId="65EC665E" w14:textId="77777777" w:rsidR="00495168" w:rsidRPr="00B4600B" w:rsidRDefault="00495168" w:rsidP="00152936">
            <w:pPr>
              <w:pStyle w:val="TAL"/>
            </w:pPr>
            <w:r w:rsidRPr="00B4600B">
              <w:t>5GS session management messages</w:t>
            </w:r>
          </w:p>
        </w:tc>
        <w:tc>
          <w:tcPr>
            <w:tcW w:w="1245" w:type="dxa"/>
          </w:tcPr>
          <w:p w14:paraId="39200B7A" w14:textId="77777777" w:rsidR="00495168" w:rsidRPr="00B4600B" w:rsidRDefault="00495168" w:rsidP="00152936">
            <w:pPr>
              <w:pStyle w:val="TAL"/>
            </w:pPr>
          </w:p>
        </w:tc>
      </w:tr>
      <w:tr w:rsidR="00495168" w:rsidRPr="00B4600B" w14:paraId="595B61A0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BC35D6" w14:textId="77777777" w:rsidR="00495168" w:rsidRPr="00B4600B" w:rsidRDefault="00495168" w:rsidP="00152936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</w:tcPr>
          <w:p w14:paraId="776A3E09" w14:textId="77777777" w:rsidR="00495168" w:rsidRPr="00B4600B" w:rsidRDefault="00495168" w:rsidP="00152936">
            <w:pPr>
              <w:pStyle w:val="TAL"/>
            </w:pPr>
            <w:r w:rsidRPr="00B4600B">
              <w:t xml:space="preserve">The value indicated in </w:t>
            </w:r>
            <w:r w:rsidRPr="00B4600B">
              <w:rPr>
                <w:iCs/>
              </w:rPr>
              <w:t>PDU SESSION MODIFICATION REQUEST</w:t>
            </w:r>
            <w:r w:rsidRPr="00B4600B">
              <w:t xml:space="preserve"> message.</w:t>
            </w:r>
          </w:p>
        </w:tc>
        <w:tc>
          <w:tcPr>
            <w:tcW w:w="1700" w:type="dxa"/>
          </w:tcPr>
          <w:p w14:paraId="41DAE3AB" w14:textId="77777777" w:rsidR="00495168" w:rsidRPr="00B4600B" w:rsidRDefault="00495168" w:rsidP="0015293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055CEF77" w14:textId="77777777" w:rsidR="00495168" w:rsidRPr="00B4600B" w:rsidRDefault="00495168" w:rsidP="00152936">
            <w:pPr>
              <w:pStyle w:val="TAL"/>
            </w:pPr>
          </w:p>
        </w:tc>
      </w:tr>
      <w:tr w:rsidR="00495168" w:rsidRPr="00B4600B" w14:paraId="4FE04D0D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BD1636" w14:textId="77777777" w:rsidR="00495168" w:rsidRPr="00B4600B" w:rsidRDefault="00495168" w:rsidP="00152936">
            <w:pPr>
              <w:pStyle w:val="TAL"/>
            </w:pPr>
            <w:r w:rsidRPr="00B4600B">
              <w:t>PTI</w:t>
            </w:r>
          </w:p>
        </w:tc>
        <w:tc>
          <w:tcPr>
            <w:tcW w:w="2267" w:type="dxa"/>
          </w:tcPr>
          <w:p w14:paraId="6E09DC59" w14:textId="77777777" w:rsidR="00495168" w:rsidRPr="00B4600B" w:rsidRDefault="00495168" w:rsidP="00152936">
            <w:pPr>
              <w:pStyle w:val="TAL"/>
            </w:pPr>
            <w:r w:rsidRPr="00B4600B">
              <w:t>The value indicated in P</w:t>
            </w:r>
            <w:r w:rsidRPr="00B4600B">
              <w:rPr>
                <w:iCs/>
              </w:rPr>
              <w:t>DU SESSION MODIFICATION REQUEST</w:t>
            </w:r>
            <w:r w:rsidRPr="00B4600B">
              <w:t xml:space="preserve"> message.</w:t>
            </w:r>
          </w:p>
        </w:tc>
        <w:tc>
          <w:tcPr>
            <w:tcW w:w="1700" w:type="dxa"/>
          </w:tcPr>
          <w:p w14:paraId="0B572E28" w14:textId="77777777" w:rsidR="00495168" w:rsidRPr="00B4600B" w:rsidRDefault="00495168" w:rsidP="00152936">
            <w:pPr>
              <w:pStyle w:val="TAL"/>
            </w:pPr>
          </w:p>
        </w:tc>
        <w:tc>
          <w:tcPr>
            <w:tcW w:w="1245" w:type="dxa"/>
          </w:tcPr>
          <w:p w14:paraId="2A9276B2" w14:textId="77777777" w:rsidR="00495168" w:rsidRPr="00B4600B" w:rsidRDefault="00495168" w:rsidP="00152936">
            <w:pPr>
              <w:pStyle w:val="TAL"/>
            </w:pPr>
          </w:p>
        </w:tc>
      </w:tr>
      <w:tr w:rsidR="00495168" w:rsidRPr="00B4600B" w14:paraId="258DEEB7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F8C303" w14:textId="77777777" w:rsidR="00495168" w:rsidRPr="00B4600B" w:rsidRDefault="00495168" w:rsidP="00152936">
            <w:pPr>
              <w:pStyle w:val="TAL"/>
            </w:pPr>
            <w:r w:rsidRPr="00B4600B">
              <w:t>PDU SESSION MODIFICATION REJECT message identity</w:t>
            </w:r>
          </w:p>
        </w:tc>
        <w:tc>
          <w:tcPr>
            <w:tcW w:w="2267" w:type="dxa"/>
          </w:tcPr>
          <w:p w14:paraId="645E3B61" w14:textId="77777777" w:rsidR="00495168" w:rsidRPr="00B4600B" w:rsidRDefault="00495168" w:rsidP="00152936">
            <w:pPr>
              <w:pStyle w:val="TAL"/>
            </w:pPr>
            <w:r w:rsidRPr="00B4600B">
              <w:t>‘1100 1010’B</w:t>
            </w:r>
          </w:p>
        </w:tc>
        <w:tc>
          <w:tcPr>
            <w:tcW w:w="1700" w:type="dxa"/>
          </w:tcPr>
          <w:p w14:paraId="0E18EAA8" w14:textId="77777777" w:rsidR="00495168" w:rsidRPr="00B4600B" w:rsidRDefault="00495168" w:rsidP="00152936">
            <w:pPr>
              <w:pStyle w:val="TAL"/>
            </w:pPr>
          </w:p>
        </w:tc>
        <w:tc>
          <w:tcPr>
            <w:tcW w:w="1245" w:type="dxa"/>
          </w:tcPr>
          <w:p w14:paraId="6CEEF084" w14:textId="77777777" w:rsidR="00495168" w:rsidRPr="00B4600B" w:rsidRDefault="00495168" w:rsidP="00152936">
            <w:pPr>
              <w:pStyle w:val="TAL"/>
            </w:pPr>
          </w:p>
        </w:tc>
      </w:tr>
      <w:tr w:rsidR="00495168" w:rsidRPr="00B4600B" w14:paraId="1B83FB32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0BB893" w14:textId="77777777" w:rsidR="00495168" w:rsidRPr="00B4600B" w:rsidRDefault="00495168" w:rsidP="00152936">
            <w:pPr>
              <w:pStyle w:val="TAL"/>
            </w:pPr>
            <w:r w:rsidRPr="00B4600B">
              <w:t>5GSM cause</w:t>
            </w:r>
          </w:p>
        </w:tc>
        <w:tc>
          <w:tcPr>
            <w:tcW w:w="2267" w:type="dxa"/>
          </w:tcPr>
          <w:p w14:paraId="49B4ADED" w14:textId="77777777" w:rsidR="00495168" w:rsidRPr="00B4600B" w:rsidRDefault="00495168" w:rsidP="00152936">
            <w:pPr>
              <w:pStyle w:val="TAL"/>
            </w:pPr>
            <w:r w:rsidRPr="00B4600B">
              <w:t>Set according to specific message content.</w:t>
            </w:r>
          </w:p>
        </w:tc>
        <w:tc>
          <w:tcPr>
            <w:tcW w:w="1700" w:type="dxa"/>
          </w:tcPr>
          <w:p w14:paraId="338144B9" w14:textId="77777777" w:rsidR="00495168" w:rsidRPr="00B4600B" w:rsidRDefault="00495168" w:rsidP="00152936">
            <w:pPr>
              <w:pStyle w:val="TAL"/>
            </w:pPr>
          </w:p>
        </w:tc>
        <w:tc>
          <w:tcPr>
            <w:tcW w:w="1245" w:type="dxa"/>
          </w:tcPr>
          <w:p w14:paraId="01364F11" w14:textId="77777777" w:rsidR="00495168" w:rsidRPr="00B4600B" w:rsidRDefault="00495168" w:rsidP="00152936">
            <w:pPr>
              <w:pStyle w:val="TAL"/>
            </w:pPr>
          </w:p>
        </w:tc>
      </w:tr>
      <w:tr w:rsidR="00495168" w:rsidRPr="00B4600B" w14:paraId="0902B023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487399" w14:textId="77777777" w:rsidR="00495168" w:rsidRPr="00B4600B" w:rsidRDefault="00495168" w:rsidP="00152936">
            <w:pPr>
              <w:pStyle w:val="TAL"/>
            </w:pPr>
            <w:r w:rsidRPr="00B4600B">
              <w:t>Back-off timer value</w:t>
            </w:r>
          </w:p>
        </w:tc>
        <w:tc>
          <w:tcPr>
            <w:tcW w:w="2267" w:type="dxa"/>
          </w:tcPr>
          <w:p w14:paraId="43879008" w14:textId="77777777" w:rsidR="00495168" w:rsidRPr="00B4600B" w:rsidRDefault="00495168" w:rsidP="00152936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2AD6420" w14:textId="77777777" w:rsidR="00495168" w:rsidRPr="00B4600B" w:rsidRDefault="00495168" w:rsidP="00152936">
            <w:pPr>
              <w:pStyle w:val="TAL"/>
            </w:pPr>
          </w:p>
        </w:tc>
        <w:tc>
          <w:tcPr>
            <w:tcW w:w="1245" w:type="dxa"/>
          </w:tcPr>
          <w:p w14:paraId="10E70049" w14:textId="77777777" w:rsidR="00495168" w:rsidRPr="00B4600B" w:rsidRDefault="00495168" w:rsidP="00152936">
            <w:pPr>
              <w:pStyle w:val="TAL"/>
            </w:pPr>
          </w:p>
        </w:tc>
      </w:tr>
      <w:tr w:rsidR="00495168" w:rsidRPr="00B4600B" w14:paraId="18EC8B1A" w14:textId="77777777" w:rsidTr="00152936">
        <w:tblPrEx>
          <w:tblCellMar>
            <w:left w:w="108" w:type="dxa"/>
            <w:right w:w="108" w:type="dxa"/>
          </w:tblCellMar>
        </w:tblPrEx>
        <w:trPr>
          <w:ins w:id="3" w:author="Ericsson User" w:date="2021-05-04T17:01:00Z"/>
        </w:trPr>
        <w:tc>
          <w:tcPr>
            <w:tcW w:w="4535" w:type="dxa"/>
            <w:gridSpan w:val="2"/>
          </w:tcPr>
          <w:p w14:paraId="3581351A" w14:textId="77777777" w:rsidR="00495168" w:rsidRPr="00B4600B" w:rsidRDefault="00495168" w:rsidP="00152936">
            <w:pPr>
              <w:pStyle w:val="TAL"/>
              <w:rPr>
                <w:ins w:id="4" w:author="Ericsson User" w:date="2021-05-04T17:01:00Z"/>
              </w:rPr>
            </w:pPr>
            <w:ins w:id="5" w:author="Ericsson User" w:date="2021-05-04T17:01:00Z">
              <w:r w:rsidRPr="00B4600B">
                <w:t>5GSM congestion re-attempt indicator</w:t>
              </w:r>
            </w:ins>
          </w:p>
        </w:tc>
        <w:tc>
          <w:tcPr>
            <w:tcW w:w="2267" w:type="dxa"/>
          </w:tcPr>
          <w:p w14:paraId="38DEE64A" w14:textId="77777777" w:rsidR="00495168" w:rsidRPr="00B4600B" w:rsidRDefault="00495168" w:rsidP="00152936">
            <w:pPr>
              <w:pStyle w:val="TAL"/>
              <w:rPr>
                <w:ins w:id="6" w:author="Ericsson User" w:date="2021-05-04T17:01:00Z"/>
              </w:rPr>
            </w:pPr>
            <w:ins w:id="7" w:author="Ericsson User" w:date="2021-05-04T17:01:00Z">
              <w:r w:rsidRPr="00B4600B">
                <w:t>Not Present</w:t>
              </w:r>
            </w:ins>
          </w:p>
        </w:tc>
        <w:tc>
          <w:tcPr>
            <w:tcW w:w="1700" w:type="dxa"/>
          </w:tcPr>
          <w:p w14:paraId="5A356612" w14:textId="77777777" w:rsidR="00495168" w:rsidRPr="00B4600B" w:rsidRDefault="00495168" w:rsidP="00152936">
            <w:pPr>
              <w:pStyle w:val="TAL"/>
              <w:rPr>
                <w:ins w:id="8" w:author="Ericsson User" w:date="2021-05-04T17:01:00Z"/>
              </w:rPr>
            </w:pPr>
          </w:p>
        </w:tc>
        <w:tc>
          <w:tcPr>
            <w:tcW w:w="1245" w:type="dxa"/>
          </w:tcPr>
          <w:p w14:paraId="4D999B6D" w14:textId="77777777" w:rsidR="00495168" w:rsidRPr="00B4600B" w:rsidRDefault="00495168" w:rsidP="00152936">
            <w:pPr>
              <w:pStyle w:val="TAL"/>
              <w:rPr>
                <w:ins w:id="9" w:author="Ericsson User" w:date="2021-05-04T17:01:00Z"/>
              </w:rPr>
            </w:pPr>
          </w:p>
        </w:tc>
      </w:tr>
      <w:tr w:rsidR="00495168" w:rsidRPr="00B4600B" w14:paraId="2C4B22AA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2BEA5C" w14:textId="77777777" w:rsidR="00495168" w:rsidRPr="00B4600B" w:rsidRDefault="00495168" w:rsidP="00152936">
            <w:pPr>
              <w:pStyle w:val="TAL"/>
            </w:pPr>
            <w:r w:rsidRPr="00B4600B">
              <w:t>Extended protocol configuration options</w:t>
            </w:r>
          </w:p>
        </w:tc>
        <w:tc>
          <w:tcPr>
            <w:tcW w:w="2267" w:type="dxa"/>
          </w:tcPr>
          <w:p w14:paraId="7ACA955F" w14:textId="77777777" w:rsidR="00495168" w:rsidRPr="00B4600B" w:rsidRDefault="00495168" w:rsidP="00152936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8D1686E" w14:textId="77777777" w:rsidR="00495168" w:rsidRPr="00B4600B" w:rsidRDefault="00495168" w:rsidP="00152936">
            <w:pPr>
              <w:pStyle w:val="TAL"/>
            </w:pPr>
          </w:p>
        </w:tc>
        <w:tc>
          <w:tcPr>
            <w:tcW w:w="1245" w:type="dxa"/>
          </w:tcPr>
          <w:p w14:paraId="24A014D0" w14:textId="77777777" w:rsidR="00495168" w:rsidRPr="00B4600B" w:rsidRDefault="00495168" w:rsidP="00152936">
            <w:pPr>
              <w:pStyle w:val="TAL"/>
            </w:pPr>
          </w:p>
        </w:tc>
      </w:tr>
      <w:tr w:rsidR="00495168" w:rsidRPr="00B4600B" w14:paraId="7D736EBA" w14:textId="77777777" w:rsidTr="0015293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DA8F3" w14:textId="77777777" w:rsidR="00495168" w:rsidRPr="00B4600B" w:rsidRDefault="00495168" w:rsidP="00152936">
            <w:pPr>
              <w:pStyle w:val="TAL"/>
            </w:pPr>
            <w:r w:rsidRPr="00B4600B">
              <w:t>Re-attempt indicator</w:t>
            </w:r>
          </w:p>
        </w:tc>
        <w:tc>
          <w:tcPr>
            <w:tcW w:w="2267" w:type="dxa"/>
          </w:tcPr>
          <w:p w14:paraId="44C76046" w14:textId="77777777" w:rsidR="00495168" w:rsidRPr="00B4600B" w:rsidRDefault="00495168" w:rsidP="00152936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FC529C8" w14:textId="77777777" w:rsidR="00495168" w:rsidRPr="00B4600B" w:rsidRDefault="00495168" w:rsidP="00152936">
            <w:pPr>
              <w:pStyle w:val="TAL"/>
            </w:pPr>
          </w:p>
        </w:tc>
        <w:tc>
          <w:tcPr>
            <w:tcW w:w="1245" w:type="dxa"/>
          </w:tcPr>
          <w:p w14:paraId="39E0BB05" w14:textId="77777777" w:rsidR="00495168" w:rsidRPr="00B4600B" w:rsidRDefault="00495168" w:rsidP="00152936">
            <w:pPr>
              <w:pStyle w:val="TAL"/>
            </w:pPr>
          </w:p>
        </w:tc>
      </w:tr>
      <w:tr w:rsidR="00495168" w:rsidRPr="00B4600B" w:rsidDel="00495168" w14:paraId="09A66AE9" w14:textId="15B4449A" w:rsidTr="00152936">
        <w:tblPrEx>
          <w:tblCellMar>
            <w:left w:w="108" w:type="dxa"/>
            <w:right w:w="108" w:type="dxa"/>
          </w:tblCellMar>
        </w:tblPrEx>
        <w:trPr>
          <w:del w:id="10" w:author="Ericsson User" w:date="2021-05-04T17:01:00Z"/>
        </w:trPr>
        <w:tc>
          <w:tcPr>
            <w:tcW w:w="4535" w:type="dxa"/>
            <w:gridSpan w:val="2"/>
          </w:tcPr>
          <w:p w14:paraId="506BD373" w14:textId="52E86A55" w:rsidR="00495168" w:rsidRPr="00B4600B" w:rsidDel="00495168" w:rsidRDefault="00495168" w:rsidP="00152936">
            <w:pPr>
              <w:pStyle w:val="TAL"/>
              <w:rPr>
                <w:del w:id="11" w:author="Ericsson User" w:date="2021-05-04T17:01:00Z"/>
              </w:rPr>
            </w:pPr>
            <w:del w:id="12" w:author="Ericsson User" w:date="2021-05-04T17:01:00Z">
              <w:r w:rsidRPr="00B4600B" w:rsidDel="00495168">
                <w:delText>5GSM congestion re-attempt indicator</w:delText>
              </w:r>
            </w:del>
          </w:p>
        </w:tc>
        <w:tc>
          <w:tcPr>
            <w:tcW w:w="2267" w:type="dxa"/>
          </w:tcPr>
          <w:p w14:paraId="539BC29C" w14:textId="0674C580" w:rsidR="00495168" w:rsidRPr="00B4600B" w:rsidDel="00495168" w:rsidRDefault="00495168" w:rsidP="00152936">
            <w:pPr>
              <w:pStyle w:val="TAL"/>
              <w:rPr>
                <w:del w:id="13" w:author="Ericsson User" w:date="2021-05-04T17:01:00Z"/>
              </w:rPr>
            </w:pPr>
            <w:del w:id="14" w:author="Ericsson User" w:date="2021-05-04T17:01:00Z">
              <w:r w:rsidRPr="00B4600B" w:rsidDel="00495168">
                <w:delText>Not Present</w:delText>
              </w:r>
            </w:del>
          </w:p>
        </w:tc>
        <w:tc>
          <w:tcPr>
            <w:tcW w:w="1700" w:type="dxa"/>
          </w:tcPr>
          <w:p w14:paraId="1985C0BA" w14:textId="48C96DE1" w:rsidR="00495168" w:rsidRPr="00B4600B" w:rsidDel="00495168" w:rsidRDefault="00495168" w:rsidP="00152936">
            <w:pPr>
              <w:pStyle w:val="TAL"/>
              <w:rPr>
                <w:del w:id="15" w:author="Ericsson User" w:date="2021-05-04T17:01:00Z"/>
              </w:rPr>
            </w:pPr>
          </w:p>
        </w:tc>
        <w:tc>
          <w:tcPr>
            <w:tcW w:w="1245" w:type="dxa"/>
          </w:tcPr>
          <w:p w14:paraId="3B3F622F" w14:textId="72893B49" w:rsidR="00495168" w:rsidRPr="00B4600B" w:rsidDel="00495168" w:rsidRDefault="00495168" w:rsidP="00152936">
            <w:pPr>
              <w:pStyle w:val="TAL"/>
              <w:rPr>
                <w:del w:id="16" w:author="Ericsson User" w:date="2021-05-04T17:01:00Z"/>
              </w:rPr>
            </w:pPr>
          </w:p>
        </w:tc>
      </w:tr>
    </w:tbl>
    <w:p w14:paraId="50602B35" w14:textId="77777777" w:rsidR="00495168" w:rsidRPr="00B4600B" w:rsidRDefault="00495168" w:rsidP="00495168"/>
    <w:p w14:paraId="1A2C8B70" w14:textId="05B4E122" w:rsidR="00F70496" w:rsidRDefault="00F70496" w:rsidP="00614663">
      <w:pPr>
        <w:pStyle w:val="Heading4"/>
        <w:rPr>
          <w:noProof/>
        </w:rPr>
      </w:pPr>
    </w:p>
    <w:sectPr w:rsidR="00F7049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FC7B4" w14:textId="77777777" w:rsidR="00A87BB4" w:rsidRDefault="00A87BB4">
      <w:r>
        <w:separator/>
      </w:r>
    </w:p>
  </w:endnote>
  <w:endnote w:type="continuationSeparator" w:id="0">
    <w:p w14:paraId="01081BFC" w14:textId="77777777" w:rsidR="00A87BB4" w:rsidRDefault="00A8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CE1D7" w14:textId="77777777" w:rsidR="00A87BB4" w:rsidRDefault="00A87BB4">
      <w:r>
        <w:separator/>
      </w:r>
    </w:p>
  </w:footnote>
  <w:footnote w:type="continuationSeparator" w:id="0">
    <w:p w14:paraId="36D82587" w14:textId="77777777" w:rsidR="00A87BB4" w:rsidRDefault="00A87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6394"/>
    <w:rsid w:val="000B57A8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65CB8"/>
    <w:rsid w:val="00275D12"/>
    <w:rsid w:val="00284FEB"/>
    <w:rsid w:val="002860C4"/>
    <w:rsid w:val="002B0E7C"/>
    <w:rsid w:val="002B5741"/>
    <w:rsid w:val="002E472E"/>
    <w:rsid w:val="002F399C"/>
    <w:rsid w:val="002F5DC1"/>
    <w:rsid w:val="00305409"/>
    <w:rsid w:val="00332A8E"/>
    <w:rsid w:val="00351C95"/>
    <w:rsid w:val="003609EF"/>
    <w:rsid w:val="0036231A"/>
    <w:rsid w:val="00374DD4"/>
    <w:rsid w:val="00384F11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65A"/>
    <w:rsid w:val="00460E9F"/>
    <w:rsid w:val="00495168"/>
    <w:rsid w:val="004B75B7"/>
    <w:rsid w:val="004F6832"/>
    <w:rsid w:val="00505838"/>
    <w:rsid w:val="0051580D"/>
    <w:rsid w:val="00540B89"/>
    <w:rsid w:val="00547111"/>
    <w:rsid w:val="00566FB8"/>
    <w:rsid w:val="005773F7"/>
    <w:rsid w:val="005906FA"/>
    <w:rsid w:val="00592D74"/>
    <w:rsid w:val="005A47E3"/>
    <w:rsid w:val="005B385C"/>
    <w:rsid w:val="005B52E6"/>
    <w:rsid w:val="005C0088"/>
    <w:rsid w:val="005E2C44"/>
    <w:rsid w:val="00600B38"/>
    <w:rsid w:val="00601560"/>
    <w:rsid w:val="00614663"/>
    <w:rsid w:val="00621188"/>
    <w:rsid w:val="006257ED"/>
    <w:rsid w:val="00665C47"/>
    <w:rsid w:val="00686329"/>
    <w:rsid w:val="00695808"/>
    <w:rsid w:val="006B46FB"/>
    <w:rsid w:val="006B5FC8"/>
    <w:rsid w:val="006E21FB"/>
    <w:rsid w:val="006E603B"/>
    <w:rsid w:val="006F02F9"/>
    <w:rsid w:val="00725170"/>
    <w:rsid w:val="0077246F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A63C0"/>
    <w:rsid w:val="008F3789"/>
    <w:rsid w:val="008F686C"/>
    <w:rsid w:val="009148DE"/>
    <w:rsid w:val="00930255"/>
    <w:rsid w:val="00941E30"/>
    <w:rsid w:val="009515F2"/>
    <w:rsid w:val="009777D9"/>
    <w:rsid w:val="00991B88"/>
    <w:rsid w:val="009A4642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5736"/>
    <w:rsid w:val="00A31282"/>
    <w:rsid w:val="00A34124"/>
    <w:rsid w:val="00A40E27"/>
    <w:rsid w:val="00A4673B"/>
    <w:rsid w:val="00A47E70"/>
    <w:rsid w:val="00A50CF0"/>
    <w:rsid w:val="00A7671C"/>
    <w:rsid w:val="00A87BB4"/>
    <w:rsid w:val="00AA2CBC"/>
    <w:rsid w:val="00AA7A85"/>
    <w:rsid w:val="00AA7E46"/>
    <w:rsid w:val="00AC5820"/>
    <w:rsid w:val="00AD1CD8"/>
    <w:rsid w:val="00B04B10"/>
    <w:rsid w:val="00B2137A"/>
    <w:rsid w:val="00B258BB"/>
    <w:rsid w:val="00B26109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44726"/>
    <w:rsid w:val="00C604EC"/>
    <w:rsid w:val="00C66BA2"/>
    <w:rsid w:val="00C8208D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2269"/>
    <w:rsid w:val="00DA137D"/>
    <w:rsid w:val="00DA1811"/>
    <w:rsid w:val="00DC2266"/>
    <w:rsid w:val="00DE25F3"/>
    <w:rsid w:val="00DE34CF"/>
    <w:rsid w:val="00DE7983"/>
    <w:rsid w:val="00E10E0F"/>
    <w:rsid w:val="00E13F3D"/>
    <w:rsid w:val="00E14DEA"/>
    <w:rsid w:val="00E32B91"/>
    <w:rsid w:val="00E34898"/>
    <w:rsid w:val="00E766A0"/>
    <w:rsid w:val="00EB09B7"/>
    <w:rsid w:val="00EE7D7C"/>
    <w:rsid w:val="00EF2F8A"/>
    <w:rsid w:val="00F00A31"/>
    <w:rsid w:val="00F030C8"/>
    <w:rsid w:val="00F10C1B"/>
    <w:rsid w:val="00F25D98"/>
    <w:rsid w:val="00F300FB"/>
    <w:rsid w:val="00F56582"/>
    <w:rsid w:val="00F70496"/>
    <w:rsid w:val="00FB638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D8226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F7049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locked/>
    <w:rsid w:val="00F704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9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</Pages>
  <Words>490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</cp:revision>
  <cp:lastPrinted>1899-12-31T23:00:00Z</cp:lastPrinted>
  <dcterms:created xsi:type="dcterms:W3CDTF">2021-01-31T20:03:00Z</dcterms:created>
  <dcterms:modified xsi:type="dcterms:W3CDTF">2021-05-07T14:46:00Z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